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237F9A21"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2A1170" w:rsidRPr="002A1170">
        <w:rPr>
          <w:b/>
          <w:i/>
          <w:noProof/>
          <w:sz w:val="28"/>
        </w:rPr>
        <w:t>S3-231</w:t>
      </w:r>
      <w:r w:rsidR="003E7C5D">
        <w:rPr>
          <w:b/>
          <w:i/>
          <w:noProof/>
          <w:sz w:val="28"/>
        </w:rPr>
        <w:t>4</w:t>
      </w:r>
      <w:r w:rsidR="002A1170" w:rsidRPr="002A1170">
        <w:rPr>
          <w:b/>
          <w:i/>
          <w:noProof/>
          <w:sz w:val="28"/>
        </w:rPr>
        <w:t>1</w:t>
      </w:r>
      <w:r w:rsidR="002A3164">
        <w:rPr>
          <w:b/>
          <w:i/>
          <w:noProof/>
          <w:sz w:val="28"/>
        </w:rPr>
        <w:t>4</w:t>
      </w:r>
    </w:p>
    <w:p w14:paraId="7CB45193" w14:textId="366A3E51" w:rsidR="001E41F3" w:rsidRPr="007C4ACD" w:rsidRDefault="00550765" w:rsidP="00550765">
      <w:pPr>
        <w:pStyle w:val="CRCoverPage"/>
        <w:outlineLvl w:val="0"/>
        <w:rPr>
          <w:b/>
          <w:bCs/>
          <w:noProof/>
          <w:sz w:val="18"/>
          <w:szCs w:val="14"/>
        </w:rPr>
      </w:pPr>
      <w:r w:rsidRPr="00550765">
        <w:rPr>
          <w:b/>
          <w:bCs/>
          <w:sz w:val="24"/>
        </w:rPr>
        <w:t>Athens, Greece, 20 - 24 February 2023</w:t>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Pr>
          <w:b/>
          <w:bCs/>
          <w:sz w:val="24"/>
        </w:rPr>
        <w:tab/>
      </w:r>
      <w:r w:rsidR="002A1170" w:rsidRPr="007C4ACD">
        <w:rPr>
          <w:b/>
          <w:bCs/>
          <w:sz w:val="18"/>
          <w:szCs w:val="14"/>
        </w:rPr>
        <w:t>was S3-</w:t>
      </w:r>
      <w:r w:rsidR="007C4ACD" w:rsidRPr="007C4ACD">
        <w:rPr>
          <w:b/>
          <w:bCs/>
          <w:sz w:val="18"/>
          <w:szCs w:val="14"/>
        </w:rPr>
        <w:t>2</w:t>
      </w:r>
      <w:r w:rsidR="003E7C5D" w:rsidRPr="003E7C5D">
        <w:rPr>
          <w:b/>
          <w:bCs/>
          <w:sz w:val="18"/>
          <w:szCs w:val="14"/>
        </w:rPr>
        <w:t>31317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8DF74" w:rsidR="001E41F3" w:rsidRPr="00410371" w:rsidRDefault="00F962C2" w:rsidP="00E13F3D">
            <w:pPr>
              <w:pStyle w:val="CRCoverPage"/>
              <w:spacing w:after="0"/>
              <w:jc w:val="right"/>
              <w:rPr>
                <w:b/>
                <w:noProof/>
                <w:sz w:val="28"/>
              </w:rPr>
            </w:pPr>
            <w: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C454F" w:rsidR="001E41F3" w:rsidRPr="00410371" w:rsidRDefault="0062180E" w:rsidP="00547111">
            <w:pPr>
              <w:pStyle w:val="CRCoverPage"/>
              <w:spacing w:after="0"/>
              <w:rPr>
                <w:noProof/>
              </w:rPr>
            </w:pPr>
            <w:r>
              <w:t>1</w:t>
            </w:r>
            <w:r w:rsidR="002A3164">
              <w:t>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4B46E2" w:rsidR="001E41F3" w:rsidRPr="00410371" w:rsidRDefault="002A316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F804E" w:rsidR="001E41F3" w:rsidRPr="00410371" w:rsidRDefault="0062180E">
            <w:pPr>
              <w:pStyle w:val="CRCoverPage"/>
              <w:spacing w:after="0"/>
              <w:jc w:val="center"/>
              <w:rPr>
                <w:noProof/>
                <w:sz w:val="28"/>
              </w:rPr>
            </w:pPr>
            <w:r>
              <w:t>1</w:t>
            </w:r>
            <w:r w:rsidR="002A3164">
              <w:t>8</w:t>
            </w:r>
            <w:r>
              <w:t>.</w:t>
            </w:r>
            <w:r w:rsidR="002A3164">
              <w:t>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E9BB56" w:rsidR="00F25D98" w:rsidRDefault="006218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D675F" w:rsidR="001E41F3" w:rsidRDefault="00306CA2">
            <w:pPr>
              <w:pStyle w:val="CRCoverPage"/>
              <w:spacing w:after="0"/>
              <w:ind w:left="100"/>
              <w:rPr>
                <w:noProof/>
              </w:rPr>
            </w:pPr>
            <w:r>
              <w:rPr>
                <w:rFonts w:cs="Arial"/>
                <w:color w:val="000000"/>
                <w:sz w:val="18"/>
                <w:szCs w:val="18"/>
              </w:rPr>
              <w:t>Addition of Operator Roaming Hub definition in R1</w:t>
            </w:r>
            <w:r w:rsidR="003F57DB">
              <w:rPr>
                <w:rFonts w:cs="Arial"/>
                <w:color w:val="000000"/>
                <w:sz w:val="18"/>
                <w:szCs w:val="18"/>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34DE1" w:rsidR="001E41F3" w:rsidRDefault="00306CA2">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46605" w:rsidR="001E41F3" w:rsidRDefault="00306CA2">
            <w:pPr>
              <w:pStyle w:val="CRCoverPage"/>
              <w:spacing w:after="0"/>
              <w:ind w:left="100"/>
              <w:rPr>
                <w:noProof/>
              </w:rPr>
            </w:pPr>
            <w:r>
              <w:t>TEI1</w:t>
            </w:r>
            <w:r w:rsidR="00FE56DC">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E5F86" w:rsidR="001E41F3" w:rsidRDefault="004D5235">
            <w:pPr>
              <w:pStyle w:val="CRCoverPage"/>
              <w:spacing w:after="0"/>
              <w:ind w:left="100"/>
              <w:rPr>
                <w:noProof/>
              </w:rPr>
            </w:pPr>
            <w:r>
              <w:t>202</w:t>
            </w:r>
            <w:r w:rsidR="003C2DBE">
              <w:t>3</w:t>
            </w:r>
            <w:r>
              <w:t>-</w:t>
            </w:r>
            <w:r w:rsidR="00306CA2">
              <w:t>0</w:t>
            </w:r>
            <w:r w:rsidR="00E4780E">
              <w:t>2-</w:t>
            </w:r>
            <w:r w:rsidR="00BE734C">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414A1" w:rsidR="001E41F3" w:rsidRDefault="003F57D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2B2FE" w:rsidR="001E41F3" w:rsidRDefault="004D5235">
            <w:pPr>
              <w:pStyle w:val="CRCoverPage"/>
              <w:spacing w:after="0"/>
              <w:ind w:left="100"/>
              <w:rPr>
                <w:noProof/>
              </w:rPr>
            </w:pPr>
            <w:r>
              <w:t>Rel-</w:t>
            </w:r>
            <w:r w:rsidR="00306CA2">
              <w:t>1</w:t>
            </w:r>
            <w:r w:rsidR="003F57D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7A64B" w:rsidR="003F57DB" w:rsidRDefault="00E4780E" w:rsidP="003F57DB">
            <w:pPr>
              <w:pStyle w:val="CRCoverPage"/>
              <w:spacing w:after="0"/>
              <w:ind w:left="100"/>
              <w:rPr>
                <w:noProof/>
              </w:rPr>
            </w:pPr>
            <w:r>
              <w:rPr>
                <w:noProof/>
              </w:rPr>
              <w:t xml:space="preserve">To clarify that </w:t>
            </w:r>
            <w:r w:rsidR="007002BC">
              <w:rPr>
                <w:noProof/>
              </w:rPr>
              <w:t xml:space="preserve">communication between </w:t>
            </w:r>
            <w:r w:rsidR="0075035E">
              <w:rPr>
                <w:noProof/>
              </w:rPr>
              <w:t xml:space="preserve">the </w:t>
            </w:r>
            <w:r w:rsidR="00321341">
              <w:rPr>
                <w:noProof/>
              </w:rPr>
              <w:t xml:space="preserve">network </w:t>
            </w:r>
            <w:r w:rsidR="0075035E">
              <w:rPr>
                <w:noProof/>
              </w:rPr>
              <w:t xml:space="preserve">operator and a roaming hub in the same security domain as the </w:t>
            </w:r>
            <w:r w:rsidR="00321341">
              <w:rPr>
                <w:noProof/>
              </w:rPr>
              <w:t xml:space="preserve">network </w:t>
            </w:r>
            <w:r w:rsidR="0075035E">
              <w:rPr>
                <w:noProof/>
              </w:rPr>
              <w:t xml:space="preserve">operator </w:t>
            </w:r>
            <w:r w:rsidR="005921F9">
              <w:rPr>
                <w:noProof/>
              </w:rPr>
              <w:t xml:space="preserve">are out of scope for this release (and do not count as a TLS </w:t>
            </w:r>
            <w:r w:rsidR="00055543">
              <w:rPr>
                <w:noProof/>
              </w:rPr>
              <w:t xml:space="preserve">or PRINS </w:t>
            </w:r>
            <w:r w:rsidR="005921F9">
              <w:rPr>
                <w:noProof/>
              </w:rPr>
              <w:t>hop</w:t>
            </w:r>
            <w:r w:rsidR="0005554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2509F" w14:textId="77777777" w:rsidR="001E41F3" w:rsidRDefault="00627E09">
            <w:pPr>
              <w:pStyle w:val="CRCoverPage"/>
              <w:spacing w:after="0"/>
              <w:ind w:left="100"/>
              <w:rPr>
                <w:noProof/>
              </w:rPr>
            </w:pPr>
            <w:r>
              <w:rPr>
                <w:noProof/>
              </w:rPr>
              <w:t xml:space="preserve">Section 3.1 - addition of </w:t>
            </w:r>
            <w:r w:rsidRPr="00627E09">
              <w:rPr>
                <w:noProof/>
              </w:rPr>
              <w:t>Operator Group Roaming Hub</w:t>
            </w:r>
            <w:r>
              <w:rPr>
                <w:noProof/>
              </w:rPr>
              <w:t xml:space="preserve"> definition</w:t>
            </w:r>
          </w:p>
          <w:p w14:paraId="31C656EC" w14:textId="04F71196" w:rsidR="00627E09" w:rsidRDefault="00627E09">
            <w:pPr>
              <w:pStyle w:val="CRCoverPage"/>
              <w:spacing w:after="0"/>
              <w:ind w:left="100"/>
              <w:rPr>
                <w:noProof/>
              </w:rPr>
            </w:pPr>
            <w:r>
              <w:rPr>
                <w:noProof/>
              </w:rPr>
              <w:t xml:space="preserve">Section 13.1.2 - addition of text </w:t>
            </w:r>
            <w:r w:rsidR="002102B6">
              <w:rPr>
                <w:noProof/>
              </w:rPr>
              <w:t>defining an operator group roaming hub SEPP equiv</w:t>
            </w:r>
            <w:r w:rsidR="00134677">
              <w:rPr>
                <w:noProof/>
              </w:rPr>
              <w:t>a</w:t>
            </w:r>
            <w:r w:rsidR="002102B6">
              <w:rPr>
                <w:noProof/>
              </w:rPr>
              <w:t xml:space="preserve">lent to </w:t>
            </w:r>
            <w:r w:rsidR="00D557B5">
              <w:rPr>
                <w:noProof/>
              </w:rPr>
              <w:t>a netw</w:t>
            </w:r>
            <w:r w:rsidR="00321341">
              <w:rPr>
                <w:noProof/>
              </w:rPr>
              <w:t>o</w:t>
            </w:r>
            <w:r w:rsidR="00D557B5">
              <w:rPr>
                <w:noProof/>
              </w:rPr>
              <w:t xml:space="preserve">rk operator SEPP and defining that the communication </w:t>
            </w:r>
            <w:r w:rsidR="00134677">
              <w:rPr>
                <w:noProof/>
              </w:rPr>
              <w:t xml:space="preserve">between </w:t>
            </w:r>
            <w:r w:rsidR="00D557B5">
              <w:rPr>
                <w:noProof/>
              </w:rPr>
              <w:t xml:space="preserve">local network operator </w:t>
            </w:r>
            <w:r w:rsidR="00134677">
              <w:rPr>
                <w:noProof/>
              </w:rPr>
              <w:t xml:space="preserve">and </w:t>
            </w:r>
            <w:r w:rsidR="00CE580C">
              <w:rPr>
                <w:noProof/>
              </w:rPr>
              <w:t>operator group roaming hub is out of scope for this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F2684" w:rsidR="001E41F3" w:rsidRDefault="00752623">
            <w:pPr>
              <w:pStyle w:val="CRCoverPage"/>
              <w:spacing w:after="0"/>
              <w:ind w:left="100"/>
              <w:rPr>
                <w:noProof/>
              </w:rPr>
            </w:pPr>
            <w:r>
              <w:rPr>
                <w:noProof/>
              </w:rPr>
              <w:t>It is unclear how 5GSA roaming can work in group companies.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577F5" w:rsidR="001E41F3" w:rsidRDefault="00CE580C">
            <w:pPr>
              <w:pStyle w:val="CRCoverPage"/>
              <w:spacing w:after="0"/>
              <w:ind w:left="100"/>
              <w:rPr>
                <w:noProof/>
              </w:rPr>
            </w:pPr>
            <w:r>
              <w:rPr>
                <w:noProof/>
              </w:rPr>
              <w:t>3.1 and 13.1.2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DAC04" w:rsidR="001E41F3" w:rsidRDefault="006A3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CB4A0" w:rsidR="001E41F3" w:rsidRDefault="006A3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A272E" w:rsidR="001E41F3" w:rsidRDefault="006A3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4367C8" w:rsidR="001E41F3" w:rsidRDefault="003F57DB">
            <w:pPr>
              <w:pStyle w:val="CRCoverPage"/>
              <w:spacing w:after="0"/>
              <w:ind w:left="100"/>
              <w:rPr>
                <w:noProof/>
              </w:rPr>
            </w:pPr>
            <w:r>
              <w:rPr>
                <w:noProof/>
              </w:rPr>
              <w:t>Mirror of S3-231413 CR for Release 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14A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FB230B5" w14:textId="77777777" w:rsidR="00441209" w:rsidRDefault="00441209" w:rsidP="00441209">
      <w:pPr>
        <w:pStyle w:val="Heading3"/>
      </w:pPr>
      <w:r>
        <w:lastRenderedPageBreak/>
        <w:t>************************  Start of first change  **************************</w:t>
      </w:r>
    </w:p>
    <w:p w14:paraId="1553E2ED" w14:textId="77777777" w:rsidR="000006FC" w:rsidRPr="007B0C8B" w:rsidRDefault="000006FC" w:rsidP="000006FC">
      <w:pPr>
        <w:pStyle w:val="Heading2"/>
      </w:pPr>
      <w:bookmarkStart w:id="1" w:name="_Toc19634551"/>
      <w:bookmarkStart w:id="2" w:name="_Toc26875607"/>
      <w:bookmarkStart w:id="3" w:name="_Toc35528357"/>
      <w:bookmarkStart w:id="4" w:name="_Toc35533118"/>
      <w:bookmarkStart w:id="5" w:name="_Toc45028460"/>
      <w:bookmarkStart w:id="6" w:name="_Toc45274125"/>
      <w:bookmarkStart w:id="7" w:name="_Toc45274712"/>
      <w:bookmarkStart w:id="8" w:name="_Toc51167969"/>
      <w:bookmarkStart w:id="9" w:name="_Toc122100777"/>
      <w:r w:rsidRPr="007B0C8B">
        <w:t>3.1</w:t>
      </w:r>
      <w:r w:rsidRPr="007B0C8B">
        <w:tab/>
        <w:t>Definitions</w:t>
      </w:r>
      <w:bookmarkEnd w:id="1"/>
      <w:bookmarkEnd w:id="2"/>
      <w:bookmarkEnd w:id="3"/>
      <w:bookmarkEnd w:id="4"/>
      <w:bookmarkEnd w:id="5"/>
      <w:bookmarkEnd w:id="6"/>
      <w:bookmarkEnd w:id="7"/>
      <w:bookmarkEnd w:id="8"/>
      <w:bookmarkEnd w:id="9"/>
    </w:p>
    <w:p w14:paraId="4E35559E" w14:textId="77777777" w:rsidR="000006FC" w:rsidRPr="007B0C8B" w:rsidRDefault="000006FC" w:rsidP="000006FC">
      <w:r w:rsidRPr="007B0C8B">
        <w:t xml:space="preserve">For the purposes of the present document, the terms and definitions given in </w:t>
      </w:r>
      <w:bookmarkStart w:id="10" w:name="OLE_LINK6"/>
      <w:bookmarkStart w:id="11" w:name="OLE_LINK7"/>
      <w:bookmarkStart w:id="12" w:name="OLE_LINK8"/>
      <w:r w:rsidRPr="007B0C8B">
        <w:t xml:space="preserve">3GPP </w:t>
      </w:r>
      <w:bookmarkEnd w:id="10"/>
      <w:bookmarkEnd w:id="11"/>
      <w:bookmarkEnd w:id="12"/>
      <w:r w:rsidRPr="007B0C8B">
        <w:t>TR 21.905 [1] and the following apply. A term defined in the present document takes precedence over the definition of the same term, if any, in 3GPP TR 21.905 [1].</w:t>
      </w:r>
    </w:p>
    <w:p w14:paraId="6F227F17" w14:textId="77777777" w:rsidR="000006FC" w:rsidRDefault="000006FC" w:rsidP="000006FC">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19727664" w14:textId="77777777" w:rsidR="000006FC" w:rsidRPr="007B0C8B" w:rsidRDefault="000006FC" w:rsidP="000006FC">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5734967F" w14:textId="77777777" w:rsidR="000006FC" w:rsidRPr="007B0C8B" w:rsidRDefault="000006FC" w:rsidP="000006FC">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177E5A82" w14:textId="77777777" w:rsidR="000006FC" w:rsidRPr="007B0C8B" w:rsidRDefault="000006FC" w:rsidP="000006FC">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6562F4EE" w14:textId="77777777" w:rsidR="000006FC" w:rsidRDefault="000006FC" w:rsidP="000006FC">
      <w:pPr>
        <w:pStyle w:val="NO"/>
      </w:pPr>
      <w:r w:rsidRPr="007B0C8B">
        <w:t>NOTE</w:t>
      </w:r>
      <w:r>
        <w:t xml:space="preserve"> 3</w:t>
      </w:r>
      <w:r w:rsidRPr="007B0C8B">
        <w:t>:</w:t>
      </w:r>
      <w:r>
        <w:tab/>
      </w:r>
      <w:r w:rsidRPr="007B0C8B">
        <w:t>NH and NCC need to be stored also at the AMF during connected mode.</w:t>
      </w:r>
    </w:p>
    <w:p w14:paraId="205B4826" w14:textId="77777777" w:rsidR="000006FC" w:rsidRPr="007B0C8B" w:rsidRDefault="000006FC" w:rsidP="000006FC">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68EB8CAE" w14:textId="77777777" w:rsidR="000006FC" w:rsidRDefault="000006FC" w:rsidP="000006FC">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2F80D5DD" w14:textId="77777777" w:rsidR="000006FC" w:rsidRDefault="000006FC" w:rsidP="000006FC">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7C995347" w14:textId="77777777" w:rsidR="000006FC" w:rsidRDefault="000006FC" w:rsidP="000006FC">
      <w:r w:rsidRPr="00E30F15">
        <w:rPr>
          <w:b/>
        </w:rPr>
        <w:t xml:space="preserve">5G </w:t>
      </w:r>
      <w:bookmarkStart w:id="13" w:name="_Hlk525228083"/>
      <w:r w:rsidRPr="001E019B">
        <w:rPr>
          <w:b/>
        </w:rPr>
        <w:t>Home Environment</w:t>
      </w:r>
      <w:bookmarkEnd w:id="13"/>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211CBC63" w14:textId="77777777" w:rsidR="000006FC" w:rsidRPr="007B0C8B" w:rsidRDefault="000006FC" w:rsidP="000006FC">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6673E386" w14:textId="77777777" w:rsidR="000006FC" w:rsidRDefault="000006FC" w:rsidP="000006FC">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06EC896A" w14:textId="77777777" w:rsidR="000006FC" w:rsidRPr="007B0C8B" w:rsidRDefault="000006FC" w:rsidP="000006FC">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3B60530B" w14:textId="77777777" w:rsidR="000006FC" w:rsidRDefault="000006FC" w:rsidP="000006FC">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795E94ED" w14:textId="77777777" w:rsidR="000006FC" w:rsidRPr="007B0C8B" w:rsidRDefault="000006FC" w:rsidP="000006FC">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3C843053" w14:textId="77777777" w:rsidR="000006FC" w:rsidRDefault="000006FC" w:rsidP="000006FC">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363EAD1B" w14:textId="77777777" w:rsidR="000006FC" w:rsidRDefault="000006FC" w:rsidP="000006FC">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1D83AD31" w14:textId="77777777" w:rsidR="000006FC" w:rsidRDefault="000006FC" w:rsidP="000006FC">
      <w:r>
        <w:rPr>
          <w:b/>
        </w:rPr>
        <w:t>a</w:t>
      </w:r>
      <w:r w:rsidRPr="007B0C8B">
        <w:rPr>
          <w:b/>
        </w:rPr>
        <w:t>ctivation of security context:</w:t>
      </w:r>
      <w:r w:rsidRPr="007B0C8B">
        <w:t xml:space="preserve"> </w:t>
      </w:r>
      <w:r>
        <w:t>The</w:t>
      </w:r>
      <w:r w:rsidRPr="007B0C8B">
        <w:t xml:space="preserve"> process of taking a security context into use. </w:t>
      </w:r>
    </w:p>
    <w:p w14:paraId="5F97F61C" w14:textId="77777777" w:rsidR="000006FC" w:rsidRDefault="000006FC" w:rsidP="000006F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3C96AAF" w14:textId="77777777" w:rsidR="000006FC" w:rsidRDefault="000006FC" w:rsidP="000006FC">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410EA599" w14:textId="77777777" w:rsidR="000006FC" w:rsidRPr="007B0C8B" w:rsidRDefault="000006FC" w:rsidP="000006FC">
      <w:r w:rsidRPr="007E6CE1">
        <w:rPr>
          <w:b/>
        </w:rPr>
        <w:t>authentication data:</w:t>
      </w:r>
      <w:r>
        <w:t xml:space="preserve"> An </w:t>
      </w:r>
      <w:r w:rsidRPr="00B7079C">
        <w:t>authentication vector</w:t>
      </w:r>
      <w:r w:rsidRPr="001E019B">
        <w:rPr>
          <w:b/>
        </w:rPr>
        <w:t xml:space="preserve"> </w:t>
      </w:r>
      <w:r>
        <w:t>or transformed authentication vector.</w:t>
      </w:r>
    </w:p>
    <w:p w14:paraId="69F3B93E" w14:textId="77777777" w:rsidR="000006FC" w:rsidRDefault="000006FC" w:rsidP="000006FC">
      <w:r w:rsidRPr="001E019B">
        <w:rPr>
          <w:b/>
        </w:rPr>
        <w:t xml:space="preserve">authentication </w:t>
      </w:r>
      <w:r>
        <w:rPr>
          <w:b/>
        </w:rPr>
        <w:t>vector</w:t>
      </w:r>
      <w:r w:rsidRPr="001E019B">
        <w:rPr>
          <w:b/>
        </w:rPr>
        <w:t>:</w:t>
      </w:r>
      <w:r>
        <w:t xml:space="preserve"> A vector consisting of CK, IK, RAND, AUTN, and XRES.</w:t>
      </w:r>
    </w:p>
    <w:p w14:paraId="4616777C" w14:textId="77777777" w:rsidR="000006FC" w:rsidRDefault="000006FC" w:rsidP="000006FC">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66F2A277" w14:textId="77777777" w:rsidR="000006FC" w:rsidRPr="007B0C8B" w:rsidRDefault="000006FC" w:rsidP="000006FC">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054FA7F2" w14:textId="77777777" w:rsidR="000006FC" w:rsidRDefault="000006FC" w:rsidP="000006FC">
      <w:r w:rsidRPr="00506A90">
        <w:rPr>
          <w:b/>
        </w:rPr>
        <w:t>CM-CONNECTED state:</w:t>
      </w:r>
      <w:r w:rsidRPr="007B0C8B">
        <w:t xml:space="preserve"> This is as defined in TS 23.501 [2]. </w:t>
      </w:r>
    </w:p>
    <w:p w14:paraId="5BEA93ED" w14:textId="77777777" w:rsidR="000006FC" w:rsidRPr="007B0C8B" w:rsidRDefault="000006FC" w:rsidP="000006FC">
      <w:pPr>
        <w:pStyle w:val="NO"/>
      </w:pPr>
      <w:r>
        <w:t>NOTE5a:</w:t>
      </w:r>
      <w:r>
        <w:tab/>
      </w:r>
      <w:r w:rsidRPr="007B0C8B">
        <w:t>The term CM-CONNECTED state corresponds to the term 5GMM-CONNECTED mode used in TS 24.501 [35].</w:t>
      </w:r>
    </w:p>
    <w:p w14:paraId="5139E0F6" w14:textId="77777777" w:rsidR="000006FC" w:rsidRDefault="000006FC" w:rsidP="000006FC">
      <w:r w:rsidRPr="00506A90">
        <w:rPr>
          <w:b/>
        </w:rPr>
        <w:t>CM-IDLE state:</w:t>
      </w:r>
      <w:r w:rsidRPr="007B0C8B">
        <w:t xml:space="preserve"> As defined in TS 23.501 [2]. </w:t>
      </w:r>
    </w:p>
    <w:p w14:paraId="34780C7E" w14:textId="77777777" w:rsidR="000006FC" w:rsidRDefault="000006FC" w:rsidP="000006FC">
      <w:pPr>
        <w:pStyle w:val="NO"/>
      </w:pPr>
      <w:r>
        <w:t>NOTE5b:</w:t>
      </w:r>
      <w:r>
        <w:tab/>
      </w:r>
      <w:r w:rsidRPr="007B0C8B">
        <w:t>The term CM-IDLE state corresponds to the term 5GMM-IDLE mode used in TS 24.501 [35].</w:t>
      </w:r>
    </w:p>
    <w:p w14:paraId="7C84106A" w14:textId="77777777" w:rsidR="000006FC" w:rsidRDefault="000006FC" w:rsidP="000006FC">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7176C01F" w14:textId="77777777" w:rsidR="000006FC" w:rsidRPr="00754A3A" w:rsidRDefault="000006FC" w:rsidP="000006FC">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73B54AC9" w14:textId="77777777" w:rsidR="000006FC" w:rsidRDefault="000006FC" w:rsidP="000006FC">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0D030605" w14:textId="77777777" w:rsidR="000006FC" w:rsidRDefault="000006FC" w:rsidP="000006FC">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480AB12D" w14:textId="77777777" w:rsidR="000006FC" w:rsidRPr="00595FB5" w:rsidRDefault="000006FC" w:rsidP="000006FC">
      <w:r w:rsidRPr="00E315B3">
        <w:rPr>
          <w:rFonts w:eastAsia="SimSun"/>
          <w:b/>
          <w:bCs/>
        </w:rPr>
        <w:t>Credentials Holder:</w:t>
      </w:r>
      <w:r w:rsidRPr="00E315B3">
        <w:rPr>
          <w:rFonts w:eastAsia="SimSun"/>
        </w:rPr>
        <w:t xml:space="preserve"> As defined in TS 23.501 [2].</w:t>
      </w:r>
    </w:p>
    <w:p w14:paraId="5D3BF080" w14:textId="77777777" w:rsidR="000006FC" w:rsidRDefault="000006FC" w:rsidP="000006FC">
      <w:r>
        <w:rPr>
          <w:b/>
        </w:rPr>
        <w:t>c</w:t>
      </w:r>
      <w:r w:rsidRPr="007B0C8B">
        <w:rPr>
          <w:b/>
        </w:rPr>
        <w:t>urrent 5G security context:</w:t>
      </w:r>
      <w:r w:rsidRPr="007B0C8B">
        <w:t xml:space="preserve"> The security context which has been activated most recently. </w:t>
      </w:r>
    </w:p>
    <w:p w14:paraId="5F864094" w14:textId="77777777" w:rsidR="000006FC" w:rsidRPr="007B0C8B" w:rsidRDefault="000006FC" w:rsidP="000006FC">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3C68650D" w14:textId="77777777" w:rsidR="000006FC" w:rsidRPr="00F165FC" w:rsidRDefault="000006FC" w:rsidP="000006FC">
      <w:pPr>
        <w:rPr>
          <w:rFonts w:eastAsia="SimSun"/>
          <w:b/>
        </w:rPr>
      </w:pPr>
      <w:r w:rsidRPr="00F165FC">
        <w:rPr>
          <w:rFonts w:eastAsia="SimSun"/>
          <w:b/>
        </w:rPr>
        <w:t xml:space="preserve">Default Credentials Server: </w:t>
      </w:r>
      <w:r w:rsidRPr="00F165FC">
        <w:rPr>
          <w:rFonts w:eastAsia="SimSun"/>
          <w:bCs/>
        </w:rPr>
        <w:t>As defined in TS 23.501[2].</w:t>
      </w:r>
    </w:p>
    <w:p w14:paraId="0BF98429" w14:textId="77777777" w:rsidR="000006FC" w:rsidRDefault="000006FC" w:rsidP="000006FC">
      <w:pPr>
        <w:rPr>
          <w:b/>
        </w:rPr>
      </w:pPr>
      <w:r w:rsidRPr="00F165FC">
        <w:rPr>
          <w:rFonts w:eastAsia="SimSun"/>
          <w:b/>
        </w:rPr>
        <w:t xml:space="preserve">Default UE credentials: </w:t>
      </w:r>
      <w:r w:rsidRPr="00F165FC">
        <w:rPr>
          <w:rFonts w:eastAsia="SimSun"/>
          <w:bCs/>
        </w:rPr>
        <w:t>As defined in TS 23.501[2].</w:t>
      </w:r>
    </w:p>
    <w:p w14:paraId="7E4FC39A" w14:textId="77777777" w:rsidR="000006FC" w:rsidRDefault="000006FC" w:rsidP="000006FC">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550FD950" w14:textId="77777777" w:rsidR="000006FC" w:rsidRPr="007B0C8B" w:rsidRDefault="000006FC" w:rsidP="000006FC">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5C10C154" w14:textId="77777777" w:rsidR="000006FC" w:rsidRDefault="000006FC" w:rsidP="000006FC">
      <w:r>
        <w:rPr>
          <w:b/>
        </w:rPr>
        <w:t>f</w:t>
      </w:r>
      <w:r w:rsidRPr="007B0C8B">
        <w:rPr>
          <w:b/>
        </w:rPr>
        <w:t>ull native 5G security context:</w:t>
      </w:r>
      <w:r w:rsidRPr="007B0C8B">
        <w:t xml:space="preserve"> A native 5G security context for which the 5G NAS security context is full according to the above definition. </w:t>
      </w:r>
    </w:p>
    <w:p w14:paraId="09D5A99B" w14:textId="77777777" w:rsidR="000006FC" w:rsidRDefault="000006FC" w:rsidP="000006FC">
      <w:pPr>
        <w:pStyle w:val="NO"/>
      </w:pPr>
      <w:r>
        <w:t>NOTE6a:</w:t>
      </w:r>
      <w:r>
        <w:tab/>
      </w:r>
      <w:r w:rsidRPr="007B0C8B">
        <w:t>A full native 5G security context is either in state "current" or state "non-current".</w:t>
      </w:r>
    </w:p>
    <w:p w14:paraId="64D85CF9" w14:textId="77777777" w:rsidR="000006FC" w:rsidRDefault="000006FC" w:rsidP="000006FC">
      <w:r>
        <w:rPr>
          <w:b/>
        </w:rPr>
        <w:t xml:space="preserve">Home Network Identifier: </w:t>
      </w:r>
      <w:r w:rsidRPr="00A3055B">
        <w:t>An identifier identifying the home network of the subscriber</w:t>
      </w:r>
      <w:r>
        <w:t>.</w:t>
      </w:r>
    </w:p>
    <w:p w14:paraId="5B73A91A" w14:textId="77777777" w:rsidR="000006FC" w:rsidRPr="00E87F28" w:rsidRDefault="000006FC" w:rsidP="000006FC">
      <w:pPr>
        <w:pStyle w:val="NO"/>
      </w:pPr>
      <w:r>
        <w:t>NOTE6b: D</w:t>
      </w:r>
      <w:r w:rsidRPr="00A3055B">
        <w:t>escribed in detail in TS 23.</w:t>
      </w:r>
      <w:r>
        <w:t>003</w:t>
      </w:r>
      <w:r w:rsidRPr="00A3055B">
        <w:t xml:space="preserve"> [19].</w:t>
      </w:r>
    </w:p>
    <w:p w14:paraId="7F2B32D1" w14:textId="77777777" w:rsidR="000006FC" w:rsidRDefault="000006FC" w:rsidP="000006FC">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37497D1A" w14:textId="77777777" w:rsidR="000006FC" w:rsidRDefault="000006FC" w:rsidP="000006FC">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19512DFB" w14:textId="77777777" w:rsidR="000006FC" w:rsidRPr="00C61E94" w:rsidRDefault="000006FC" w:rsidP="000006FC">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5A5DC05C" w14:textId="77777777" w:rsidR="000006FC" w:rsidRPr="00C61E94" w:rsidRDefault="000006FC" w:rsidP="000006FC">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59A982E1" w14:textId="77777777" w:rsidR="000006FC" w:rsidRPr="00C61E94" w:rsidRDefault="000006FC" w:rsidP="000006FC">
      <w:pPr>
        <w:rPr>
          <w:lang w:eastAsia="ja-JP"/>
        </w:rPr>
      </w:pPr>
      <w:r w:rsidRPr="00C61E94">
        <w:rPr>
          <w:b/>
          <w:lang w:eastAsia="ja-JP"/>
        </w:rPr>
        <w:t>IAB-node</w:t>
      </w:r>
      <w:r w:rsidRPr="00C61E94">
        <w:rPr>
          <w:lang w:eastAsia="ja-JP"/>
        </w:rPr>
        <w:t>: As defined in TS 38.300 [52].</w:t>
      </w:r>
    </w:p>
    <w:p w14:paraId="570EDC6F" w14:textId="77777777" w:rsidR="000006FC" w:rsidRDefault="000006FC" w:rsidP="000006FC">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02B8156" w14:textId="77777777" w:rsidR="000006FC" w:rsidRPr="007B0C8B" w:rsidRDefault="000006FC" w:rsidP="000006FC">
      <w:r>
        <w:rPr>
          <w:rFonts w:eastAsia="SimSun" w:hint="eastAsia"/>
          <w:b/>
          <w:bCs/>
          <w:lang w:val="en-US" w:eastAsia="zh-CN"/>
        </w:rPr>
        <w:t>IAB-UE</w:t>
      </w:r>
      <w:r>
        <w:rPr>
          <w:rFonts w:eastAsia="SimSun" w:hint="eastAsia"/>
          <w:lang w:val="en-US" w:eastAsia="zh-CN"/>
        </w:rPr>
        <w:t>: The function within an IAB node, which behaves as a UE.</w:t>
      </w:r>
    </w:p>
    <w:p w14:paraId="500DB97A" w14:textId="77777777" w:rsidR="000006FC" w:rsidRDefault="000006FC" w:rsidP="000006FC">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39915344" w14:textId="77777777" w:rsidR="000006FC" w:rsidRDefault="000006FC" w:rsidP="000006FC">
      <w:r w:rsidRPr="00426C1C">
        <w:rPr>
          <w:b/>
        </w:rPr>
        <w:t>Master node</w:t>
      </w:r>
      <w:r w:rsidRPr="00426C1C">
        <w:t>: As defined in TS 37.340 [51].</w:t>
      </w:r>
    </w:p>
    <w:p w14:paraId="1734184B" w14:textId="77777777" w:rsidR="000006FC" w:rsidRDefault="000006FC" w:rsidP="000006FC">
      <w:r>
        <w:rPr>
          <w:b/>
        </w:rPr>
        <w:t xml:space="preserve">N32-c connection: </w:t>
      </w:r>
      <w:r>
        <w:t xml:space="preserve">A TLS based connection between a SEPP in one PLMN and a SEPP in another PLMN. </w:t>
      </w:r>
    </w:p>
    <w:p w14:paraId="4494BEC0" w14:textId="77777777" w:rsidR="000006FC" w:rsidRPr="00083618" w:rsidRDefault="000006FC" w:rsidP="000006FC">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1966ACDC" w14:textId="77777777" w:rsidR="000006FC" w:rsidRDefault="000006FC" w:rsidP="000006FC">
      <w:r>
        <w:rPr>
          <w:b/>
        </w:rPr>
        <w:t xml:space="preserve">N32-f connection: </w:t>
      </w:r>
      <w:r w:rsidRPr="00CF51CE">
        <w:t>L</w:t>
      </w:r>
      <w:r>
        <w:t xml:space="preserve">ogical connection that exists between a SEPP in one PLMN and a SEPP in another PLMN for exchange of protected HTTP messages. </w:t>
      </w:r>
    </w:p>
    <w:p w14:paraId="130236FC" w14:textId="77777777" w:rsidR="000006FC" w:rsidRPr="007B0C8B" w:rsidRDefault="000006FC" w:rsidP="000006FC">
      <w:pPr>
        <w:pStyle w:val="NO"/>
      </w:pPr>
      <w:r>
        <w:t>NOTE 6e:</w:t>
      </w:r>
      <w:r>
        <w:tab/>
        <w:t xml:space="preserve">When IPX providers are present in the path between the two SEPPs, an N32-f HTTP connection is setup on each hop towards the other SEPP. </w:t>
      </w:r>
    </w:p>
    <w:p w14:paraId="57042AD3" w14:textId="77777777" w:rsidR="000006FC" w:rsidRDefault="000006FC" w:rsidP="000006FC">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55EBD337" w14:textId="77777777" w:rsidR="000006FC" w:rsidRDefault="000006FC" w:rsidP="000006FC">
      <w:r w:rsidRPr="00426C1C">
        <w:rPr>
          <w:b/>
          <w:bCs/>
        </w:rPr>
        <w:t>ng-</w:t>
      </w:r>
      <w:proofErr w:type="spellStart"/>
      <w:r w:rsidRPr="00426C1C">
        <w:rPr>
          <w:b/>
          <w:bCs/>
        </w:rPr>
        <w:t>eNB</w:t>
      </w:r>
      <w:proofErr w:type="spellEnd"/>
      <w:r w:rsidRPr="00426C1C">
        <w:t>: As defined in TS 38.300 [52].</w:t>
      </w:r>
    </w:p>
    <w:p w14:paraId="5312DAC4" w14:textId="77777777" w:rsidR="000006FC" w:rsidRPr="007B0C8B" w:rsidRDefault="000006FC" w:rsidP="000006FC">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55F7FBA" w14:textId="77777777" w:rsidR="000006FC" w:rsidRDefault="000006FC" w:rsidP="000006FC">
      <w:r>
        <w:rPr>
          <w:b/>
        </w:rPr>
        <w:t>n</w:t>
      </w:r>
      <w:r w:rsidRPr="007B0C8B">
        <w:rPr>
          <w:b/>
        </w:rPr>
        <w:t>on-current 5G security context:</w:t>
      </w:r>
      <w:r w:rsidRPr="007B0C8B">
        <w:t xml:space="preserve"> A native 5G security context that is not the current one. </w:t>
      </w:r>
    </w:p>
    <w:p w14:paraId="0BB3B2FA" w14:textId="77777777" w:rsidR="000006FC" w:rsidRPr="007B0C8B" w:rsidRDefault="000006FC" w:rsidP="000006FC">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31D49B42" w14:textId="77777777" w:rsidR="00B652D3" w:rsidRDefault="00B652D3" w:rsidP="00B652D3">
      <w:pPr>
        <w:rPr>
          <w:ins w:id="14" w:author="Tim Evans, Vodafone" w:date="2023-02-24T08:10:00Z"/>
        </w:rPr>
      </w:pPr>
      <w:ins w:id="15" w:author="Tim Evans, Vodafone" w:date="2023-02-24T08:10:00Z">
        <w:r w:rsidRPr="00AC09E2">
          <w:rPr>
            <w:b/>
          </w:rPr>
          <w:t xml:space="preserve">Operator Group Roaming Hub: </w:t>
        </w:r>
        <w:r w:rsidRPr="00AC09E2">
          <w:t xml:space="preserve">This is a roaming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ins>
    </w:p>
    <w:p w14:paraId="07E5E156" w14:textId="77777777" w:rsidR="000006FC" w:rsidRDefault="000006FC" w:rsidP="000006FC">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190262C8" w14:textId="77777777" w:rsidR="000006FC" w:rsidRDefault="000006FC" w:rsidP="000006FC">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0B945186" w14:textId="77777777" w:rsidR="000006FC" w:rsidRDefault="000006FC" w:rsidP="000006FC">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5408445D" w14:textId="77777777" w:rsidR="000006FC" w:rsidRPr="00754A3A" w:rsidRDefault="000006FC" w:rsidP="000006FC">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5C3396F3" w14:textId="77777777" w:rsidR="000006FC" w:rsidRDefault="000006FC" w:rsidP="000006FC">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232C916" w14:textId="77777777" w:rsidR="000006FC" w:rsidRDefault="000006FC" w:rsidP="000006FC">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31591E8B" w14:textId="77777777" w:rsidR="000006FC" w:rsidRPr="00D207E1" w:rsidRDefault="000006FC" w:rsidP="000006FC">
      <w:r w:rsidRPr="004D45F7">
        <w:rPr>
          <w:b/>
        </w:rPr>
        <w:t xml:space="preserve">Protection Scheme Identifier: </w:t>
      </w:r>
      <w:r w:rsidRPr="004D45F7">
        <w:t>An identifier identifying a protection scheme that is used for concealing the SUPI.</w:t>
      </w:r>
    </w:p>
    <w:p w14:paraId="42F59443" w14:textId="77777777" w:rsidR="000006FC" w:rsidRDefault="000006FC" w:rsidP="000006FC">
      <w:r w:rsidRPr="007B0C8B">
        <w:rPr>
          <w:b/>
        </w:rPr>
        <w:t>RM-DEREGISTERED state</w:t>
      </w:r>
      <w:r w:rsidRPr="00506A90">
        <w:rPr>
          <w:b/>
        </w:rPr>
        <w:t>:</w:t>
      </w:r>
      <w:r w:rsidRPr="007B0C8B">
        <w:t xml:space="preserve"> This is as defined in TS 23.501 [2]. </w:t>
      </w:r>
    </w:p>
    <w:p w14:paraId="6245990B" w14:textId="77777777" w:rsidR="000006FC" w:rsidRPr="007B0C8B" w:rsidRDefault="000006FC" w:rsidP="000006FC">
      <w:pPr>
        <w:pStyle w:val="NO"/>
      </w:pPr>
      <w:r>
        <w:t>NOTE8a:</w:t>
      </w:r>
      <w:r>
        <w:tab/>
      </w:r>
      <w:r w:rsidRPr="007B0C8B">
        <w:t>The term RM-DEREGISTERED state corresponds to the term 5GMM-DEREGISTERED mode used in TS 24.501 [35].</w:t>
      </w:r>
    </w:p>
    <w:p w14:paraId="230D1882" w14:textId="77777777" w:rsidR="000006FC" w:rsidRDefault="000006FC" w:rsidP="000006FC">
      <w:r w:rsidRPr="007B0C8B">
        <w:rPr>
          <w:b/>
        </w:rPr>
        <w:t>RM-REGISTERED state</w:t>
      </w:r>
      <w:r w:rsidRPr="00506A90">
        <w:rPr>
          <w:b/>
        </w:rPr>
        <w:t>:</w:t>
      </w:r>
      <w:r w:rsidRPr="007B0C8B">
        <w:t xml:space="preserve"> As defined in TS 23.501 [2]. </w:t>
      </w:r>
    </w:p>
    <w:p w14:paraId="48720114" w14:textId="77777777" w:rsidR="000006FC" w:rsidRDefault="000006FC" w:rsidP="000006FC">
      <w:pPr>
        <w:pStyle w:val="NO"/>
      </w:pPr>
      <w:r>
        <w:lastRenderedPageBreak/>
        <w:t>NOTE8b:</w:t>
      </w:r>
      <w:r>
        <w:tab/>
      </w:r>
      <w:r w:rsidRPr="007B0C8B">
        <w:t>The term RM-REGISTERED state corresponds to the term 5GMM-REGISTERED mode used in TS 24.501 [35].</w:t>
      </w:r>
    </w:p>
    <w:p w14:paraId="58A02B8A" w14:textId="77777777" w:rsidR="000006FC" w:rsidRPr="00894425" w:rsidRDefault="000006FC" w:rsidP="000006FC">
      <w:pPr>
        <w:rPr>
          <w:lang w:val="en-US"/>
        </w:rPr>
      </w:pPr>
      <w:r w:rsidRPr="004D45F7">
        <w:rPr>
          <w:b/>
        </w:rPr>
        <w:t xml:space="preserve">Routing Indicator: </w:t>
      </w:r>
      <w:r w:rsidRPr="004D45F7">
        <w:t>An indicator defined in TS 23.003 [19] that can be used for AUSF or UDM selection.</w:t>
      </w:r>
    </w:p>
    <w:p w14:paraId="13B32DB8" w14:textId="77777777" w:rsidR="000006FC" w:rsidRDefault="000006FC" w:rsidP="000006FC">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5BEDA47D" w14:textId="77777777" w:rsidR="000006FC" w:rsidRDefault="000006FC" w:rsidP="000006FC">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46CC358A" w14:textId="77777777" w:rsidR="000006FC" w:rsidRPr="00C574C2" w:rsidRDefault="000006FC" w:rsidP="000006FC">
      <w:r w:rsidRPr="00C574C2">
        <w:rPr>
          <w:b/>
        </w:rPr>
        <w:t>Secondary node</w:t>
      </w:r>
      <w:r w:rsidRPr="00C574C2">
        <w:t>: As defined in TS 37.340 [51].</w:t>
      </w:r>
    </w:p>
    <w:p w14:paraId="232EB8B7" w14:textId="77777777" w:rsidR="000006FC" w:rsidRPr="007B0C8B" w:rsidRDefault="000006FC" w:rsidP="000006FC">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2710631" w14:textId="77777777" w:rsidR="000006FC" w:rsidRDefault="000006FC" w:rsidP="000006FC">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55076B1A" w14:textId="77777777" w:rsidR="000006FC" w:rsidRDefault="000006FC" w:rsidP="000006FC">
      <w:pPr>
        <w:rPr>
          <w:b/>
        </w:rPr>
      </w:pPr>
      <w:r>
        <w:t>NOTE8c:</w:t>
      </w:r>
      <w:r w:rsidRPr="00E23A58">
        <w:t xml:space="preserve"> </w:t>
      </w:r>
      <w:r>
        <w:t>As</w:t>
      </w:r>
      <w:r w:rsidRPr="001E019B">
        <w:t xml:space="preserve"> defined in TS 23.501 [2]</w:t>
      </w:r>
      <w:r>
        <w:t xml:space="preserve"> </w:t>
      </w:r>
      <w:bookmarkStart w:id="16" w:name="_Hlk525228261"/>
      <w:r>
        <w:t>and detailed in</w:t>
      </w:r>
      <w:bookmarkEnd w:id="16"/>
      <w:r>
        <w:t xml:space="preserve"> 23.003 [19]</w:t>
      </w:r>
      <w:r w:rsidRPr="001E019B">
        <w:t>.</w:t>
      </w:r>
    </w:p>
    <w:p w14:paraId="18A4B477" w14:textId="77777777" w:rsidR="000006FC" w:rsidRDefault="000006FC" w:rsidP="000006FC">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01AC01EA" w14:textId="77777777" w:rsidR="000006FC" w:rsidRDefault="000006FC" w:rsidP="000006FC">
      <w:pPr>
        <w:pStyle w:val="NO"/>
      </w:pPr>
      <w:r>
        <w:t xml:space="preserve">NOTE8d: Defined in the present document; detailed in </w:t>
      </w:r>
      <w:r w:rsidRPr="001E019B">
        <w:t>TS 23.</w:t>
      </w:r>
      <w:r>
        <w:t>003 [19].</w:t>
      </w:r>
    </w:p>
    <w:p w14:paraId="3ED228D4" w14:textId="77777777" w:rsidR="000006FC" w:rsidRPr="00E23A58" w:rsidRDefault="000006FC" w:rsidP="000006FC">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1F75170D" w14:textId="77777777" w:rsidR="000006FC" w:rsidRDefault="000006FC" w:rsidP="000006FC">
      <w:r w:rsidRPr="001E019B">
        <w:rPr>
          <w:b/>
        </w:rPr>
        <w:t>transformed authentication vector:</w:t>
      </w:r>
      <w:r>
        <w:t xml:space="preserve"> an authentication vector where CK and IK have been replaced with CK' and IK'.</w:t>
      </w:r>
    </w:p>
    <w:p w14:paraId="6A020385" w14:textId="77777777" w:rsidR="000006FC" w:rsidRDefault="000006FC" w:rsidP="000006FC">
      <w:r w:rsidRPr="00426C1C">
        <w:rPr>
          <w:b/>
        </w:rPr>
        <w:t>UE 5G security capability:</w:t>
      </w:r>
      <w:r w:rsidRPr="00426C1C">
        <w:t xml:space="preserve"> The UE security capabilities for 5G AS and 5G NAS.</w:t>
      </w:r>
    </w:p>
    <w:p w14:paraId="6A4DEF30" w14:textId="77777777" w:rsidR="000006FC" w:rsidRDefault="000006FC" w:rsidP="000006FC">
      <w:r w:rsidRPr="00970275">
        <w:rPr>
          <w:b/>
        </w:rPr>
        <w:t>UE security capabilities:</w:t>
      </w:r>
      <w:r w:rsidRPr="00F85887">
        <w:t xml:space="preserve"> The set of identifiers corresponding to the ciphering and integrity algorithms implemented in the UE. </w:t>
      </w:r>
    </w:p>
    <w:p w14:paraId="0619D2FD" w14:textId="4942FF71" w:rsidR="00BE734C" w:rsidRDefault="000006FC" w:rsidP="0074356D">
      <w:pPr>
        <w:pStyle w:val="NO"/>
      </w:pPr>
      <w:r>
        <w:t>NOTE 9:</w:t>
      </w:r>
      <w:r>
        <w:tab/>
      </w:r>
      <w:r w:rsidRPr="00F85887">
        <w:t>This includes capabilities for NG-RAN and 5G NAS, and includes capabilities for EPS, UTRAN and GERAN if these access types are supported by the UE</w:t>
      </w:r>
      <w:r w:rsidR="0074356D">
        <w:t>.</w:t>
      </w:r>
    </w:p>
    <w:p w14:paraId="77180628" w14:textId="77777777" w:rsidR="00441209" w:rsidRPr="002B66F8" w:rsidRDefault="00441209" w:rsidP="00441209">
      <w:pPr>
        <w:pStyle w:val="Heading3"/>
      </w:pPr>
      <w:r>
        <w:t>************************  End of first change  ***************************</w:t>
      </w:r>
    </w:p>
    <w:p w14:paraId="6FB11E6C" w14:textId="77777777" w:rsidR="00441209" w:rsidRDefault="00441209" w:rsidP="00441209">
      <w:pPr>
        <w:pStyle w:val="Heading3"/>
      </w:pPr>
      <w:r>
        <w:t>*********************  Start of second change  *************************</w:t>
      </w:r>
    </w:p>
    <w:p w14:paraId="6A3E8D6C" w14:textId="77777777" w:rsidR="00FB5B28" w:rsidRDefault="00FB5B28" w:rsidP="00FB5B28">
      <w:pPr>
        <w:pStyle w:val="Heading3"/>
      </w:pPr>
      <w:bookmarkStart w:id="17" w:name="_Toc26875908"/>
      <w:bookmarkStart w:id="18" w:name="_Toc35528675"/>
      <w:bookmarkStart w:id="19" w:name="_Toc35533436"/>
      <w:bookmarkStart w:id="20" w:name="_Toc45028789"/>
      <w:bookmarkStart w:id="21" w:name="_Toc45274454"/>
      <w:bookmarkStart w:id="22" w:name="_Toc45275041"/>
      <w:bookmarkStart w:id="23" w:name="_Toc51168298"/>
      <w:bookmarkStart w:id="24" w:name="_Toc122101111"/>
      <w:r>
        <w:t>13.1.2</w:t>
      </w:r>
      <w:r>
        <w:tab/>
        <w:t>Protection between SEPPs</w:t>
      </w:r>
      <w:bookmarkEnd w:id="17"/>
      <w:bookmarkEnd w:id="18"/>
      <w:bookmarkEnd w:id="19"/>
      <w:bookmarkEnd w:id="20"/>
      <w:bookmarkEnd w:id="21"/>
      <w:bookmarkEnd w:id="22"/>
      <w:bookmarkEnd w:id="23"/>
      <w:bookmarkEnd w:id="24"/>
    </w:p>
    <w:p w14:paraId="7CC46776" w14:textId="77777777" w:rsidR="00FB5B28" w:rsidRDefault="00FB5B28" w:rsidP="00FB5B28">
      <w:r w:rsidRPr="007B1E70">
        <w:t>TLS shall be used for N32-c connections between the SEPPs.</w:t>
      </w:r>
    </w:p>
    <w:p w14:paraId="0E71D8BF" w14:textId="77777777" w:rsidR="00B652D3" w:rsidRDefault="00B652D3" w:rsidP="00B652D3">
      <w:pPr>
        <w:rPr>
          <w:ins w:id="25" w:author="Tim Evans, Vodafone" w:date="2023-02-24T08:11:00Z"/>
        </w:rPr>
      </w:pPr>
      <w:ins w:id="26" w:author="Tim Evans, Vodafone" w:date="2023-02-24T08:11:00Z">
        <w:r>
          <w:t>Operator Group Roaming Hubs SEPPs are equivalent to a network operator SEPP</w:t>
        </w:r>
        <w:r w:rsidRPr="007A22D7">
          <w:t xml:space="preserve"> </w:t>
        </w:r>
        <w:r>
          <w:t>when they are in the same security domain and are not considered IPX providers as detailed in this section.  The communication between a group network operator's SBA network border element and the Operator Group Roaming Hub SEPP is out of scope of the present document.</w:t>
        </w:r>
      </w:ins>
    </w:p>
    <w:p w14:paraId="15C2040B" w14:textId="77777777" w:rsidR="00FB5B28" w:rsidRDefault="00FB5B28" w:rsidP="00FB5B28">
      <w:r>
        <w:t xml:space="preserve">If there are no IPX </w:t>
      </w:r>
      <w:r w:rsidRPr="007B1E70">
        <w:t xml:space="preserve">providers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IPX </w:t>
      </w:r>
      <w:r w:rsidRPr="007B1E70">
        <w:t xml:space="preserve">providers 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4F21DC4F" w14:textId="77777777" w:rsidR="00FB5B28" w:rsidRDefault="00FB5B28" w:rsidP="00FB5B28">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If the peer network is an SNPN, the SEPP compares the SNPN-ID contained in the SEPP TLS certificates used to establish the N32-c and N32-f connections.</w:t>
      </w:r>
    </w:p>
    <w:p w14:paraId="610D9305" w14:textId="77777777" w:rsidR="00FB5B28" w:rsidRDefault="00FB5B28" w:rsidP="00FB5B28">
      <w:r w:rsidRPr="007B1E70">
        <w:t xml:space="preserve">If there are IPX providers which, in addition to IP routing, offer other services that require modification or observation of the information and/or additions to the information sent between the SEPPs, PRINS shall be used for protection of N32-f connections between the SEPPs. </w:t>
      </w:r>
    </w:p>
    <w:p w14:paraId="60CE1C3A" w14:textId="77777777" w:rsidR="00FB5B28" w:rsidRPr="00A601EC" w:rsidRDefault="00FB5B28" w:rsidP="00FB5B28">
      <w:pPr>
        <w:pStyle w:val="NO"/>
      </w:pPr>
      <w:r>
        <w:rPr>
          <w:rFonts w:hint="eastAsia"/>
        </w:rPr>
        <w:lastRenderedPageBreak/>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5E1DCF1C" w14:textId="77777777" w:rsidR="00FB5B28" w:rsidRDefault="00FB5B28" w:rsidP="00FB5B28">
      <w:r>
        <w:t xml:space="preserve">If PRINS is used on the N32-f interface, one of the following additional transport protection methods should be applied between SEPP and IPX provider for confidentiality and integrity protection: </w:t>
      </w:r>
    </w:p>
    <w:p w14:paraId="389F508B" w14:textId="77777777" w:rsidR="00FB5B28" w:rsidRDefault="00FB5B28" w:rsidP="00FB5B28">
      <w:pPr>
        <w:pStyle w:val="B10"/>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52E1C980" w14:textId="77777777" w:rsidR="00FB5B28" w:rsidRPr="004A7EBE" w:rsidRDefault="00FB5B28" w:rsidP="00FB5B28">
      <w:pPr>
        <w:pStyle w:val="B10"/>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estriction that it shall be compliant with the profile given by HTTP/2 as defined in RFC 7540 [47]</w:t>
      </w:r>
      <w:r>
        <w:t>.</w:t>
      </w:r>
    </w:p>
    <w:p w14:paraId="3AFC07A5" w14:textId="77777777" w:rsidR="00FB5B28" w:rsidRDefault="00FB5B28" w:rsidP="00FB5B28">
      <w:pPr>
        <w:pStyle w:val="NO"/>
      </w:pPr>
      <w:r>
        <w:t>NOTE 1:</w:t>
      </w:r>
      <w:r>
        <w:tab/>
        <w:t>Void</w:t>
      </w:r>
    </w:p>
    <w:p w14:paraId="71BE1E1A" w14:textId="77777777" w:rsidR="00FB5B28" w:rsidRPr="007B0C8B" w:rsidRDefault="00FB5B28" w:rsidP="00FB5B28">
      <w:pPr>
        <w:pStyle w:val="NO"/>
      </w:pPr>
      <w:r>
        <w:t>NOTE</w:t>
      </w:r>
      <w:r w:rsidRPr="001650EF">
        <w:t xml:space="preserve"> </w:t>
      </w:r>
      <w:r>
        <w:t>2:</w:t>
      </w:r>
      <w:r>
        <w:tab/>
        <w:t>Void.</w:t>
      </w:r>
    </w:p>
    <w:p w14:paraId="029707EF" w14:textId="78E909BF" w:rsidR="00441209" w:rsidRDefault="00441209">
      <w:pPr>
        <w:rPr>
          <w:noProof/>
        </w:rPr>
      </w:pPr>
    </w:p>
    <w:p w14:paraId="229290EB" w14:textId="77777777" w:rsidR="00441209" w:rsidRDefault="00441209" w:rsidP="00441209">
      <w:pPr>
        <w:pStyle w:val="Heading3"/>
      </w:pPr>
      <w:r>
        <w:t>*********************  End of second change  **************************</w:t>
      </w:r>
    </w:p>
    <w:p w14:paraId="1F27CF9D" w14:textId="77777777" w:rsidR="00441209" w:rsidRDefault="00441209">
      <w:pPr>
        <w:rPr>
          <w:noProof/>
        </w:rPr>
      </w:pPr>
    </w:p>
    <w:sectPr w:rsidR="004412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DBFF9" w14:textId="77777777" w:rsidR="00222D6A" w:rsidRDefault="00222D6A">
      <w:r>
        <w:separator/>
      </w:r>
    </w:p>
  </w:endnote>
  <w:endnote w:type="continuationSeparator" w:id="0">
    <w:p w14:paraId="1AA3C76E" w14:textId="77777777" w:rsidR="00222D6A" w:rsidRDefault="0022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0CB" w14:textId="77777777" w:rsidR="006015E5" w:rsidRDefault="00601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3C16" w14:textId="1B3D08D7" w:rsidR="00DC65D5" w:rsidRDefault="00DC65D5">
    <w:pPr>
      <w:pStyle w:val="Footer"/>
    </w:pPr>
    <w:r>
      <w:rPr>
        <w:noProof/>
      </w:rPr>
      <mc:AlternateContent>
        <mc:Choice Requires="wps">
          <w:drawing>
            <wp:anchor distT="0" distB="0" distL="114300" distR="114300" simplePos="0" relativeHeight="251658240" behindDoc="0" locked="0" layoutInCell="0" allowOverlap="1" wp14:anchorId="0F88D78E" wp14:editId="39B9126B">
              <wp:simplePos x="0" y="0"/>
              <wp:positionH relativeFrom="page">
                <wp:posOffset>0</wp:posOffset>
              </wp:positionH>
              <wp:positionV relativeFrom="page">
                <wp:posOffset>10229215</wp:posOffset>
              </wp:positionV>
              <wp:extent cx="7560945" cy="273050"/>
              <wp:effectExtent l="0" t="0" r="0" b="12700"/>
              <wp:wrapNone/>
              <wp:docPr id="1" name="MSIPCMd56640d2aae69b27276d53a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694E5" w14:textId="5D342003" w:rsidR="00DC65D5" w:rsidRPr="00DC65D5" w:rsidRDefault="00DC65D5" w:rsidP="00DC65D5">
                          <w:pPr>
                            <w:spacing w:after="0"/>
                            <w:rPr>
                              <w:rFonts w:ascii="Calibri" w:hAnsi="Calibri" w:cs="Calibri"/>
                              <w:color w:val="000000"/>
                              <w:sz w:val="14"/>
                            </w:rPr>
                          </w:pPr>
                          <w:r w:rsidRPr="00DC65D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F88D78E" id="_x0000_t202" coordsize="21600,21600" o:spt="202" path="m,l,21600r21600,l21600,xe">
              <v:stroke joinstyle="miter"/>
              <v:path gradientshapeok="t" o:connecttype="rect"/>
            </v:shapetype>
            <v:shape id="MSIPCMd56640d2aae69b27276d53a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1dCvi7MCAABIBQAA&#10;DgAAAAAAAAAAAAAAAAAuAgAAZHJzL2Uyb0RvYy54bWxQSwECLQAUAAYACAAAACEA8tHuc94AAAAL&#10;AQAADwAAAAAAAAAAAAAAAAANBQAAZHJzL2Rvd25yZXYueG1sUEsFBgAAAAAEAAQA8wAAABgGAAAA&#10;AA==&#10;" o:allowincell="f" filled="f" stroked="f" strokeweight=".5pt">
              <v:textbox inset="20pt,0,,0">
                <w:txbxContent>
                  <w:p w14:paraId="709694E5" w14:textId="5D342003" w:rsidR="00DC65D5" w:rsidRPr="00DC65D5" w:rsidRDefault="00DC65D5" w:rsidP="00DC65D5">
                    <w:pPr>
                      <w:spacing w:after="0"/>
                      <w:rPr>
                        <w:rFonts w:ascii="Calibri" w:hAnsi="Calibri" w:cs="Calibri"/>
                        <w:color w:val="000000"/>
                        <w:sz w:val="14"/>
                      </w:rPr>
                    </w:pPr>
                    <w:r w:rsidRPr="00DC65D5">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D99A6" w14:textId="77777777" w:rsidR="006015E5" w:rsidRDefault="00601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C7D45" w14:textId="77777777" w:rsidR="00222D6A" w:rsidRDefault="00222D6A">
      <w:r>
        <w:separator/>
      </w:r>
    </w:p>
  </w:footnote>
  <w:footnote w:type="continuationSeparator" w:id="0">
    <w:p w14:paraId="1B4122E3" w14:textId="77777777" w:rsidR="00222D6A" w:rsidRDefault="0022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D2AE2" w14:textId="77777777" w:rsidR="006015E5" w:rsidRDefault="00601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5590C" w14:textId="77777777" w:rsidR="006015E5" w:rsidRDefault="006015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FC"/>
    <w:rsid w:val="00022E4A"/>
    <w:rsid w:val="00055543"/>
    <w:rsid w:val="000609C8"/>
    <w:rsid w:val="000A6394"/>
    <w:rsid w:val="000B7FED"/>
    <w:rsid w:val="000C038A"/>
    <w:rsid w:val="000C6598"/>
    <w:rsid w:val="000D44B3"/>
    <w:rsid w:val="000E014D"/>
    <w:rsid w:val="0012396E"/>
    <w:rsid w:val="00131A4B"/>
    <w:rsid w:val="00134677"/>
    <w:rsid w:val="00145D43"/>
    <w:rsid w:val="001526E5"/>
    <w:rsid w:val="00156BE0"/>
    <w:rsid w:val="00192C46"/>
    <w:rsid w:val="0019711B"/>
    <w:rsid w:val="001A08B3"/>
    <w:rsid w:val="001A7B60"/>
    <w:rsid w:val="001B52F0"/>
    <w:rsid w:val="001B7A65"/>
    <w:rsid w:val="001E41F3"/>
    <w:rsid w:val="002102B6"/>
    <w:rsid w:val="00222D6A"/>
    <w:rsid w:val="00245B00"/>
    <w:rsid w:val="0026004D"/>
    <w:rsid w:val="002640DD"/>
    <w:rsid w:val="00275D12"/>
    <w:rsid w:val="00284FEB"/>
    <w:rsid w:val="002860C4"/>
    <w:rsid w:val="002A1170"/>
    <w:rsid w:val="002A3164"/>
    <w:rsid w:val="002B5741"/>
    <w:rsid w:val="002B66F8"/>
    <w:rsid w:val="002D645E"/>
    <w:rsid w:val="002E472E"/>
    <w:rsid w:val="002F2ACC"/>
    <w:rsid w:val="00305409"/>
    <w:rsid w:val="00306CA2"/>
    <w:rsid w:val="00311A48"/>
    <w:rsid w:val="00321341"/>
    <w:rsid w:val="00325B3E"/>
    <w:rsid w:val="0034108E"/>
    <w:rsid w:val="003609EF"/>
    <w:rsid w:val="0036231A"/>
    <w:rsid w:val="00374DD4"/>
    <w:rsid w:val="003957BF"/>
    <w:rsid w:val="003B1C06"/>
    <w:rsid w:val="003B24C8"/>
    <w:rsid w:val="003B517E"/>
    <w:rsid w:val="003C2DBE"/>
    <w:rsid w:val="003E1A36"/>
    <w:rsid w:val="003E7C5D"/>
    <w:rsid w:val="003F57DB"/>
    <w:rsid w:val="00410371"/>
    <w:rsid w:val="004242F1"/>
    <w:rsid w:val="00432FF2"/>
    <w:rsid w:val="00441209"/>
    <w:rsid w:val="00464691"/>
    <w:rsid w:val="004A52C6"/>
    <w:rsid w:val="004B75B7"/>
    <w:rsid w:val="004D315F"/>
    <w:rsid w:val="004D5235"/>
    <w:rsid w:val="004F5195"/>
    <w:rsid w:val="004F7911"/>
    <w:rsid w:val="005009D9"/>
    <w:rsid w:val="0051580D"/>
    <w:rsid w:val="00532CA3"/>
    <w:rsid w:val="00547111"/>
    <w:rsid w:val="00550765"/>
    <w:rsid w:val="00552946"/>
    <w:rsid w:val="005921F9"/>
    <w:rsid w:val="00592D74"/>
    <w:rsid w:val="005A76A8"/>
    <w:rsid w:val="005B62F5"/>
    <w:rsid w:val="005C3E75"/>
    <w:rsid w:val="005E2C44"/>
    <w:rsid w:val="006015E5"/>
    <w:rsid w:val="00621188"/>
    <w:rsid w:val="0062180E"/>
    <w:rsid w:val="006257ED"/>
    <w:rsid w:val="00627E09"/>
    <w:rsid w:val="0065536E"/>
    <w:rsid w:val="00665C47"/>
    <w:rsid w:val="00695808"/>
    <w:rsid w:val="00695A6C"/>
    <w:rsid w:val="006A310A"/>
    <w:rsid w:val="006B46FB"/>
    <w:rsid w:val="006E21FB"/>
    <w:rsid w:val="007002BC"/>
    <w:rsid w:val="00740D04"/>
    <w:rsid w:val="0074356D"/>
    <w:rsid w:val="0075035E"/>
    <w:rsid w:val="00752623"/>
    <w:rsid w:val="00767EC3"/>
    <w:rsid w:val="00785599"/>
    <w:rsid w:val="00792342"/>
    <w:rsid w:val="007977A8"/>
    <w:rsid w:val="007A22D7"/>
    <w:rsid w:val="007B512A"/>
    <w:rsid w:val="007C2097"/>
    <w:rsid w:val="007C4ACD"/>
    <w:rsid w:val="007D6A07"/>
    <w:rsid w:val="007F7259"/>
    <w:rsid w:val="008040A8"/>
    <w:rsid w:val="008279FA"/>
    <w:rsid w:val="008626E7"/>
    <w:rsid w:val="00870EE7"/>
    <w:rsid w:val="00880A55"/>
    <w:rsid w:val="008818C6"/>
    <w:rsid w:val="008863B9"/>
    <w:rsid w:val="00887DA0"/>
    <w:rsid w:val="008A45A6"/>
    <w:rsid w:val="008B7764"/>
    <w:rsid w:val="008D39FE"/>
    <w:rsid w:val="008F3789"/>
    <w:rsid w:val="008F686C"/>
    <w:rsid w:val="009148DE"/>
    <w:rsid w:val="00941E30"/>
    <w:rsid w:val="009777D9"/>
    <w:rsid w:val="009910A0"/>
    <w:rsid w:val="00991B88"/>
    <w:rsid w:val="009A5753"/>
    <w:rsid w:val="009A579D"/>
    <w:rsid w:val="009E3297"/>
    <w:rsid w:val="009F734F"/>
    <w:rsid w:val="00A1069F"/>
    <w:rsid w:val="00A246B6"/>
    <w:rsid w:val="00A47E70"/>
    <w:rsid w:val="00A50CF0"/>
    <w:rsid w:val="00A64D84"/>
    <w:rsid w:val="00A7671C"/>
    <w:rsid w:val="00AA2CBC"/>
    <w:rsid w:val="00AC5820"/>
    <w:rsid w:val="00AD1CD8"/>
    <w:rsid w:val="00B13F88"/>
    <w:rsid w:val="00B17B27"/>
    <w:rsid w:val="00B25870"/>
    <w:rsid w:val="00B258BB"/>
    <w:rsid w:val="00B652D3"/>
    <w:rsid w:val="00B67B97"/>
    <w:rsid w:val="00B968C8"/>
    <w:rsid w:val="00BA3EC5"/>
    <w:rsid w:val="00BA51D9"/>
    <w:rsid w:val="00BA699A"/>
    <w:rsid w:val="00BB5DFC"/>
    <w:rsid w:val="00BD279D"/>
    <w:rsid w:val="00BD6BB8"/>
    <w:rsid w:val="00BE734C"/>
    <w:rsid w:val="00BF2F62"/>
    <w:rsid w:val="00C12D8A"/>
    <w:rsid w:val="00C66BA2"/>
    <w:rsid w:val="00C85F54"/>
    <w:rsid w:val="00C95985"/>
    <w:rsid w:val="00CC5026"/>
    <w:rsid w:val="00CC68D0"/>
    <w:rsid w:val="00CE2BAF"/>
    <w:rsid w:val="00CE580C"/>
    <w:rsid w:val="00CF5C18"/>
    <w:rsid w:val="00D03F9A"/>
    <w:rsid w:val="00D06D51"/>
    <w:rsid w:val="00D24991"/>
    <w:rsid w:val="00D50255"/>
    <w:rsid w:val="00D557B5"/>
    <w:rsid w:val="00D55BE4"/>
    <w:rsid w:val="00D66520"/>
    <w:rsid w:val="00D9340F"/>
    <w:rsid w:val="00DC65D5"/>
    <w:rsid w:val="00DD2995"/>
    <w:rsid w:val="00DE34CF"/>
    <w:rsid w:val="00E13F3D"/>
    <w:rsid w:val="00E34898"/>
    <w:rsid w:val="00E41B5A"/>
    <w:rsid w:val="00E4780E"/>
    <w:rsid w:val="00E73483"/>
    <w:rsid w:val="00E82DA8"/>
    <w:rsid w:val="00EB09B7"/>
    <w:rsid w:val="00EC4979"/>
    <w:rsid w:val="00EE7D7C"/>
    <w:rsid w:val="00F25D98"/>
    <w:rsid w:val="00F300FB"/>
    <w:rsid w:val="00F63706"/>
    <w:rsid w:val="00F962C2"/>
    <w:rsid w:val="00FB5B28"/>
    <w:rsid w:val="00FB6386"/>
    <w:rsid w:val="00FE56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tabs>
        <w:tab w:val="clear" w:pos="926"/>
      </w:tabs>
      <w:ind w:left="360"/>
      <w:contextualSpacing/>
    </w:pPr>
  </w:style>
  <w:style w:type="paragraph" w:styleId="ListNumber4">
    <w:name w:val="List Number 4"/>
    <w:basedOn w:val="Normal"/>
    <w:semiHidden/>
    <w:unhideWhenUsed/>
    <w:rsid w:val="00887DA0"/>
    <w:pPr>
      <w:numPr>
        <w:numId w:val="2"/>
      </w:numPr>
      <w:tabs>
        <w:tab w:val="clear" w:pos="1209"/>
      </w:tabs>
      <w:ind w:left="567" w:hanging="283"/>
      <w:contextualSpacing/>
    </w:pPr>
  </w:style>
  <w:style w:type="paragraph" w:styleId="ListNumber5">
    <w:name w:val="List Number 5"/>
    <w:basedOn w:val="Normal"/>
    <w:semiHidden/>
    <w:unhideWhenUsed/>
    <w:rsid w:val="00887DA0"/>
    <w:pPr>
      <w:numPr>
        <w:numId w:val="3"/>
      </w:numPr>
      <w:tabs>
        <w:tab w:val="clear" w:pos="1492"/>
        <w:tab w:val="num" w:pos="360"/>
      </w:tabs>
      <w:ind w:left="360"/>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12396E"/>
    <w:rPr>
      <w:rFonts w:ascii="Times New Roman" w:hAnsi="Times New Roman"/>
      <w:lang w:val="en-GB" w:eastAsia="en-US"/>
    </w:rPr>
  </w:style>
  <w:style w:type="character" w:customStyle="1" w:styleId="B1Char1">
    <w:name w:val="B1 Char1"/>
    <w:link w:val="B10"/>
    <w:qFormat/>
    <w:locked/>
    <w:rsid w:val="0012396E"/>
    <w:rPr>
      <w:rFonts w:ascii="Times New Roman" w:hAnsi="Times New Roman"/>
      <w:lang w:val="en-GB" w:eastAsia="en-US"/>
    </w:rPr>
  </w:style>
  <w:style w:type="paragraph" w:customStyle="1" w:styleId="B1">
    <w:name w:val="B1+"/>
    <w:basedOn w:val="B10"/>
    <w:link w:val="B1Car"/>
    <w:rsid w:val="009910A0"/>
    <w:pPr>
      <w:numPr>
        <w:numId w:val="15"/>
      </w:numPr>
      <w:overflowPunct w:val="0"/>
      <w:autoSpaceDE w:val="0"/>
      <w:autoSpaceDN w:val="0"/>
      <w:adjustRightInd w:val="0"/>
      <w:textAlignment w:val="baseline"/>
    </w:pPr>
  </w:style>
  <w:style w:type="character" w:customStyle="1" w:styleId="BalloonTextChar">
    <w:name w:val="Balloon Text Char"/>
    <w:link w:val="BalloonText"/>
    <w:rsid w:val="009910A0"/>
    <w:rPr>
      <w:rFonts w:ascii="Tahoma" w:hAnsi="Tahoma" w:cs="Tahoma"/>
      <w:sz w:val="16"/>
      <w:szCs w:val="16"/>
      <w:lang w:val="en-GB" w:eastAsia="en-US"/>
    </w:rPr>
  </w:style>
  <w:style w:type="character" w:customStyle="1" w:styleId="CommentTextChar">
    <w:name w:val="Comment Text Char"/>
    <w:link w:val="CommentText"/>
    <w:rsid w:val="009910A0"/>
    <w:rPr>
      <w:rFonts w:ascii="Times New Roman" w:hAnsi="Times New Roman"/>
      <w:lang w:val="en-GB" w:eastAsia="en-US"/>
    </w:rPr>
  </w:style>
  <w:style w:type="character" w:customStyle="1" w:styleId="CommentSubjectChar">
    <w:name w:val="Comment Subject Char"/>
    <w:link w:val="CommentSubject"/>
    <w:rsid w:val="009910A0"/>
    <w:rPr>
      <w:rFonts w:ascii="Times New Roman" w:hAnsi="Times New Roman"/>
      <w:b/>
      <w:bCs/>
      <w:lang w:val="en-GB" w:eastAsia="en-US"/>
    </w:rPr>
  </w:style>
  <w:style w:type="paragraph" w:styleId="Revision">
    <w:name w:val="Revision"/>
    <w:hidden/>
    <w:uiPriority w:val="99"/>
    <w:semiHidden/>
    <w:rsid w:val="009910A0"/>
    <w:rPr>
      <w:rFonts w:ascii="Times New Roman" w:hAnsi="Times New Roman"/>
      <w:lang w:val="en-GB" w:eastAsia="en-US"/>
    </w:rPr>
  </w:style>
  <w:style w:type="character" w:customStyle="1" w:styleId="THChar">
    <w:name w:val="TH Char"/>
    <w:link w:val="TH"/>
    <w:rsid w:val="009910A0"/>
    <w:rPr>
      <w:rFonts w:ascii="Arial" w:hAnsi="Arial"/>
      <w:b/>
      <w:lang w:val="en-GB" w:eastAsia="en-US"/>
    </w:rPr>
  </w:style>
  <w:style w:type="table" w:styleId="TableGrid">
    <w:name w:val="Table Grid"/>
    <w:basedOn w:val="TableNormal"/>
    <w:rsid w:val="009910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910A0"/>
    <w:rPr>
      <w:rFonts w:ascii="Times New Roman" w:hAnsi="Times New Roman"/>
      <w:sz w:val="16"/>
      <w:lang w:val="en-GB" w:eastAsia="en-US"/>
    </w:rPr>
  </w:style>
  <w:style w:type="paragraph" w:customStyle="1" w:styleId="FL">
    <w:name w:val="FL"/>
    <w:basedOn w:val="Normal"/>
    <w:rsid w:val="009910A0"/>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910A0"/>
    <w:rPr>
      <w:rFonts w:ascii="Times New Roman" w:hAnsi="Times New Roman"/>
      <w:lang w:val="en-GB" w:eastAsia="en-US"/>
    </w:rPr>
  </w:style>
  <w:style w:type="character" w:customStyle="1" w:styleId="TAHCar">
    <w:name w:val="TAH Car"/>
    <w:link w:val="TAH"/>
    <w:rsid w:val="009910A0"/>
    <w:rPr>
      <w:rFonts w:ascii="Arial" w:hAnsi="Arial"/>
      <w:b/>
      <w:sz w:val="18"/>
      <w:lang w:val="en-GB" w:eastAsia="en-US"/>
    </w:rPr>
  </w:style>
  <w:style w:type="character" w:styleId="PlaceholderText">
    <w:name w:val="Placeholder Text"/>
    <w:uiPriority w:val="99"/>
    <w:semiHidden/>
    <w:rsid w:val="009910A0"/>
    <w:rPr>
      <w:color w:val="808080"/>
    </w:rPr>
  </w:style>
  <w:style w:type="character" w:customStyle="1" w:styleId="Heading2Char">
    <w:name w:val="Heading 2 Char"/>
    <w:aliases w:val="H2 Char,h2 Char,2nd level Char,†berschrift 2 Char,õberschrift 2 Char,UNDERRUBRIK 1-2 Char"/>
    <w:link w:val="Heading2"/>
    <w:rsid w:val="009910A0"/>
    <w:rPr>
      <w:rFonts w:ascii="Arial" w:hAnsi="Arial"/>
      <w:sz w:val="32"/>
      <w:lang w:val="en-GB" w:eastAsia="en-US"/>
    </w:rPr>
  </w:style>
  <w:style w:type="character" w:customStyle="1" w:styleId="Heading3Char">
    <w:name w:val="Heading 3 Char"/>
    <w:aliases w:val="h3 Char"/>
    <w:link w:val="Heading3"/>
    <w:rsid w:val="009910A0"/>
    <w:rPr>
      <w:rFonts w:ascii="Arial" w:hAnsi="Arial"/>
      <w:sz w:val="28"/>
      <w:lang w:val="en-GB" w:eastAsia="en-US"/>
    </w:rPr>
  </w:style>
  <w:style w:type="character" w:customStyle="1" w:styleId="B1Char">
    <w:name w:val="B1 Char"/>
    <w:qFormat/>
    <w:rsid w:val="009910A0"/>
    <w:rPr>
      <w:rFonts w:ascii="Times New Roman" w:hAnsi="Times New Roman"/>
      <w:lang w:val="en-GB"/>
    </w:rPr>
  </w:style>
  <w:style w:type="character" w:customStyle="1" w:styleId="B2Char">
    <w:name w:val="B2 Char"/>
    <w:link w:val="B2"/>
    <w:rsid w:val="009910A0"/>
    <w:rPr>
      <w:rFonts w:ascii="Times New Roman" w:hAnsi="Times New Roman"/>
      <w:lang w:val="en-GB" w:eastAsia="en-US"/>
    </w:rPr>
  </w:style>
  <w:style w:type="character" w:customStyle="1" w:styleId="TF0">
    <w:name w:val="TF (文字)"/>
    <w:link w:val="TF"/>
    <w:rsid w:val="009910A0"/>
    <w:rPr>
      <w:rFonts w:ascii="Arial" w:hAnsi="Arial"/>
      <w:b/>
      <w:lang w:val="en-GB" w:eastAsia="en-US"/>
    </w:rPr>
  </w:style>
  <w:style w:type="character" w:customStyle="1" w:styleId="EXChar">
    <w:name w:val="EX Char"/>
    <w:link w:val="EX"/>
    <w:locked/>
    <w:rsid w:val="009910A0"/>
    <w:rPr>
      <w:rFonts w:ascii="Times New Roman" w:hAnsi="Times New Roman"/>
      <w:lang w:val="en-GB" w:eastAsia="en-US"/>
    </w:rPr>
  </w:style>
  <w:style w:type="character" w:customStyle="1" w:styleId="ENChar">
    <w:name w:val="EN Char"/>
    <w:aliases w:val="Editor's Note Char1,Editor's Note Char"/>
    <w:link w:val="EditorsNote"/>
    <w:locked/>
    <w:rsid w:val="009910A0"/>
    <w:rPr>
      <w:rFonts w:ascii="Times New Roman" w:hAnsi="Times New Roman"/>
      <w:color w:val="FF0000"/>
      <w:lang w:val="en-GB" w:eastAsia="en-US"/>
    </w:rPr>
  </w:style>
  <w:style w:type="character" w:customStyle="1" w:styleId="NOZchn">
    <w:name w:val="NO Zchn"/>
    <w:rsid w:val="009910A0"/>
    <w:rPr>
      <w:rFonts w:ascii="Times New Roman" w:hAnsi="Times New Roman"/>
      <w:lang w:val="en-GB" w:eastAsia="en-US"/>
    </w:rPr>
  </w:style>
  <w:style w:type="character" w:customStyle="1" w:styleId="TFChar">
    <w:name w:val="TF Char"/>
    <w:rsid w:val="009910A0"/>
    <w:rPr>
      <w:rFonts w:ascii="Arial" w:hAnsi="Arial"/>
      <w:b/>
      <w:lang w:val="en-GB"/>
    </w:rPr>
  </w:style>
  <w:style w:type="character" w:customStyle="1" w:styleId="TALZchn">
    <w:name w:val="TAL Zchn"/>
    <w:link w:val="TAL"/>
    <w:rsid w:val="009910A0"/>
    <w:rPr>
      <w:rFonts w:ascii="Arial" w:hAnsi="Arial"/>
      <w:sz w:val="18"/>
      <w:lang w:val="en-GB" w:eastAsia="en-US"/>
    </w:rPr>
  </w:style>
  <w:style w:type="character" w:customStyle="1" w:styleId="EditorsNoteCharChar">
    <w:name w:val="Editor's Note Char Char"/>
    <w:qFormat/>
    <w:locked/>
    <w:rsid w:val="009910A0"/>
    <w:rPr>
      <w:color w:val="FF0000"/>
      <w:lang w:val="en-GB"/>
    </w:rPr>
  </w:style>
  <w:style w:type="character" w:customStyle="1" w:styleId="Heading1Char">
    <w:name w:val="Heading 1 Char"/>
    <w:link w:val="Heading1"/>
    <w:rsid w:val="009910A0"/>
    <w:rPr>
      <w:rFonts w:ascii="Arial" w:hAnsi="Arial"/>
      <w:sz w:val="36"/>
      <w:lang w:val="en-GB" w:eastAsia="en-US"/>
    </w:rPr>
  </w:style>
  <w:style w:type="character" w:customStyle="1" w:styleId="Heading8Char">
    <w:name w:val="Heading 8 Char"/>
    <w:link w:val="Heading8"/>
    <w:rsid w:val="009910A0"/>
    <w:rPr>
      <w:rFonts w:ascii="Arial" w:hAnsi="Arial"/>
      <w:sz w:val="36"/>
      <w:lang w:val="en-GB" w:eastAsia="en-US"/>
    </w:rPr>
  </w:style>
  <w:style w:type="character" w:customStyle="1" w:styleId="normaltextrun">
    <w:name w:val="normaltextrun"/>
    <w:basedOn w:val="DefaultParagraphFont"/>
    <w:rsid w:val="009910A0"/>
  </w:style>
  <w:style w:type="character" w:customStyle="1" w:styleId="DocumentMapChar">
    <w:name w:val="Document Map Char"/>
    <w:link w:val="DocumentMap"/>
    <w:semiHidden/>
    <w:rsid w:val="009910A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2819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4174064">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2658</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20</cp:revision>
  <cp:lastPrinted>1900-01-01T00:00:00Z</cp:lastPrinted>
  <dcterms:created xsi:type="dcterms:W3CDTF">2023-02-23T16:30:00Z</dcterms:created>
  <dcterms:modified xsi:type="dcterms:W3CDTF">2023-02-24T09:10:00Z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2023-02-23T16:29:38Z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d994e63c-dc44-44af-8537-fa605428a4d2</vt:lpwstr>
  </property>
  <property fmtid="{D5CDD505-2E9C-101B-9397-08002B2CF9AE}" pid="27" name="MSIP_Label_0359f705-2ba0-454b-9cfc-6ce5bcaac040_ContentBits">
    <vt:lpwstr>2</vt:lpwstr>
  </property>
</Properties>
</file>